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88DDC61"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1A419F">
        <w:rPr>
          <w:rFonts w:ascii="Arial" w:eastAsia="Arial Unicode MS" w:hAnsi="Arial" w:cs="Arial"/>
          <w:b/>
          <w:bCs/>
          <w:i/>
          <w:sz w:val="28"/>
        </w:rPr>
        <w:t>3846</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15249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6C47D1">
        <w:rPr>
          <w:rFonts w:ascii="Arial" w:hAnsi="Arial" w:cs="Arial"/>
          <w:b/>
        </w:rPr>
        <w:t>pCR</w:t>
      </w:r>
      <w:proofErr w:type="spellEnd"/>
      <w:r w:rsidR="006C47D1">
        <w:rPr>
          <w:rFonts w:ascii="Arial" w:hAnsi="Arial" w:cs="Arial"/>
          <w:b/>
        </w:rPr>
        <w:t xml:space="preserve"> for TS 23.369</w:t>
      </w:r>
      <w:r w:rsidR="00275440">
        <w:rPr>
          <w:rFonts w:ascii="Arial" w:hAnsi="Arial" w:cs="Arial"/>
          <w:b/>
        </w:rPr>
        <w:t xml:space="preserve">: </w:t>
      </w:r>
      <w:r w:rsidR="006C47D1">
        <w:rPr>
          <w:rFonts w:ascii="Arial" w:hAnsi="Arial" w:cs="Arial"/>
          <w:b/>
        </w:rPr>
        <w:t xml:space="preserve">Procedure for AIOTF and </w:t>
      </w:r>
      <w:proofErr w:type="spellStart"/>
      <w:r w:rsidR="006C47D1">
        <w:rPr>
          <w:rFonts w:ascii="Arial" w:hAnsi="Arial" w:cs="Arial"/>
          <w:b/>
        </w:rPr>
        <w:t>AIoT</w:t>
      </w:r>
      <w:proofErr w:type="spellEnd"/>
      <w:r w:rsidR="006C47D1">
        <w:rPr>
          <w:rFonts w:ascii="Arial" w:hAnsi="Arial" w:cs="Arial"/>
          <w:b/>
        </w:rPr>
        <w:t xml:space="preserve"> Reader Communication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39A6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C47D1">
        <w:rPr>
          <w:rFonts w:ascii="Arial" w:hAnsi="Arial" w:cs="Arial"/>
          <w:b/>
        </w:rPr>
        <w:t>19.14.2</w:t>
      </w:r>
    </w:p>
    <w:p w14:paraId="50306FB0" w14:textId="48AC5BE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C47D1">
        <w:rPr>
          <w:rFonts w:ascii="Arial" w:hAnsi="Arial" w:cs="Arial"/>
          <w:b/>
        </w:rPr>
        <w:t>AmbientIoT</w:t>
      </w:r>
      <w:proofErr w:type="spellEnd"/>
      <w:r w:rsidR="006C47D1">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70644987" w:rsidR="00EF48DB" w:rsidRPr="00927C1B" w:rsidRDefault="00A24F28" w:rsidP="00EC53AC">
      <w:pPr>
        <w:jc w:val="both"/>
        <w:rPr>
          <w:rFonts w:ascii="Arial" w:hAnsi="Arial" w:cs="Arial"/>
          <w:i/>
        </w:rPr>
      </w:pPr>
      <w:r w:rsidRPr="00927C1B">
        <w:rPr>
          <w:rFonts w:ascii="Arial" w:hAnsi="Arial" w:cs="Arial"/>
          <w:i/>
        </w:rPr>
        <w:t xml:space="preserve">Abstract: </w:t>
      </w:r>
      <w:r w:rsidR="00152C22">
        <w:rPr>
          <w:rFonts w:ascii="Arial" w:hAnsi="Arial" w:cs="Arial"/>
          <w:i/>
        </w:rPr>
        <w:t xml:space="preserve">The procedure for AIOTF and </w:t>
      </w:r>
      <w:proofErr w:type="spellStart"/>
      <w:r w:rsidR="00152C22">
        <w:rPr>
          <w:rFonts w:ascii="Arial" w:hAnsi="Arial" w:cs="Arial"/>
          <w:i/>
        </w:rPr>
        <w:t>AIoT</w:t>
      </w:r>
      <w:proofErr w:type="spellEnd"/>
      <w:r w:rsidR="00152C22">
        <w:rPr>
          <w:rFonts w:ascii="Arial" w:hAnsi="Arial" w:cs="Arial"/>
          <w:i/>
        </w:rPr>
        <w:t xml:space="preserve"> Reader Communication is added to specify how </w:t>
      </w:r>
      <w:proofErr w:type="spellStart"/>
      <w:r w:rsidR="00152C22">
        <w:rPr>
          <w:rFonts w:ascii="Arial" w:hAnsi="Arial" w:cs="Arial"/>
          <w:i/>
        </w:rPr>
        <w:t>AIoT</w:t>
      </w:r>
      <w:proofErr w:type="spellEnd"/>
      <w:r w:rsidR="00152C22">
        <w:rPr>
          <w:rFonts w:ascii="Arial" w:hAnsi="Arial" w:cs="Arial"/>
          <w:i/>
        </w:rPr>
        <w:t xml:space="preserve"> Information is transferred between AIOTF and </w:t>
      </w:r>
      <w:proofErr w:type="spellStart"/>
      <w:r w:rsidR="00152C22">
        <w:rPr>
          <w:rFonts w:ascii="Arial" w:hAnsi="Arial" w:cs="Arial"/>
          <w:i/>
        </w:rPr>
        <w:t>AIoT</w:t>
      </w:r>
      <w:proofErr w:type="spellEnd"/>
      <w:r w:rsidR="00152C22">
        <w:rPr>
          <w:rFonts w:ascii="Arial" w:hAnsi="Arial" w:cs="Arial"/>
          <w:i/>
        </w:rPr>
        <w:t xml:space="preserve"> Reader.</w:t>
      </w:r>
    </w:p>
    <w:p w14:paraId="576C96D7" w14:textId="77777777" w:rsidR="00A93620" w:rsidRPr="008E61E0" w:rsidRDefault="00B3593E" w:rsidP="00B3593E">
      <w:pPr>
        <w:pStyle w:val="1"/>
      </w:pPr>
      <w:r w:rsidRPr="008E61E0">
        <w:t xml:space="preserve">1. </w:t>
      </w:r>
      <w:r w:rsidR="00305F20" w:rsidRPr="008E61E0">
        <w:t>Introduction</w:t>
      </w:r>
      <w:r w:rsidR="00BE6AFC" w:rsidRPr="008E61E0">
        <w:t>/Discussion</w:t>
      </w:r>
    </w:p>
    <w:p w14:paraId="7BE38959" w14:textId="0D762F8A" w:rsidR="00DF0A26" w:rsidRPr="008E61E0" w:rsidRDefault="008E61E0" w:rsidP="008754B1">
      <w:pPr>
        <w:jc w:val="both"/>
        <w:rPr>
          <w:lang w:eastAsia="zh-CN"/>
        </w:rPr>
      </w:pPr>
      <w:r>
        <w:rPr>
          <w:lang w:eastAsia="zh-CN"/>
        </w:rPr>
        <w:t xml:space="preserve">In this release, there are two topologies for the connectivity between AIOTF and </w:t>
      </w:r>
      <w:r w:rsidR="00A60E1B">
        <w:rPr>
          <w:lang w:eastAsia="zh-CN"/>
        </w:rPr>
        <w:t>NG-</w:t>
      </w:r>
      <w:r>
        <w:rPr>
          <w:lang w:eastAsia="zh-CN"/>
        </w:rPr>
        <w:t xml:space="preserve">RAN. Since how AIOTF and </w:t>
      </w:r>
      <w:r w:rsidR="00A66F78">
        <w:rPr>
          <w:lang w:eastAsia="zh-CN"/>
        </w:rPr>
        <w:t>NG-</w:t>
      </w:r>
      <w:r>
        <w:rPr>
          <w:lang w:eastAsia="zh-CN"/>
        </w:rPr>
        <w:t xml:space="preserve">RAN handle the service operation makes no difference in these two topologies, it is recommended to specify how the </w:t>
      </w:r>
      <w:proofErr w:type="spellStart"/>
      <w:r>
        <w:rPr>
          <w:lang w:eastAsia="zh-CN"/>
        </w:rPr>
        <w:t>AIoT</w:t>
      </w:r>
      <w:proofErr w:type="spellEnd"/>
      <w:r>
        <w:rPr>
          <w:lang w:eastAsia="zh-CN"/>
        </w:rPr>
        <w:t xml:space="preserve"> information is transferred and routed in these two architectures separately</w:t>
      </w:r>
      <w:r w:rsidR="00113313">
        <w:rPr>
          <w:lang w:eastAsia="zh-CN"/>
        </w:rPr>
        <w:t xml:space="preserve"> and</w:t>
      </w:r>
      <w:r>
        <w:rPr>
          <w:lang w:eastAsia="zh-CN"/>
        </w:rPr>
        <w:t xml:space="preserve"> make it decouple</w:t>
      </w:r>
      <w:r w:rsidR="00B15C73">
        <w:rPr>
          <w:lang w:eastAsia="zh-CN"/>
        </w:rPr>
        <w:t>d</w:t>
      </w:r>
      <w:r>
        <w:rPr>
          <w:lang w:eastAsia="zh-CN"/>
        </w:rPr>
        <w:t xml:space="preserve"> with the Inventory procedure and Command procedure</w:t>
      </w:r>
      <w:r w:rsidR="006D4A11">
        <w:rPr>
          <w:lang w:eastAsia="zh-CN"/>
        </w:rPr>
        <w:t xml:space="preserve"> </w:t>
      </w:r>
      <w:r>
        <w:rPr>
          <w:lang w:eastAsia="zh-CN"/>
        </w:rPr>
        <w:t xml:space="preserve">for </w:t>
      </w:r>
      <w:r w:rsidR="006D4A11">
        <w:rPr>
          <w:lang w:eastAsia="zh-CN"/>
        </w:rPr>
        <w:t xml:space="preserve">better </w:t>
      </w:r>
      <w:r>
        <w:rPr>
          <w:lang w:eastAsia="zh-CN"/>
        </w:rPr>
        <w:t>understanding.</w:t>
      </w:r>
    </w:p>
    <w:p w14:paraId="631913F7" w14:textId="77777777" w:rsidR="00CA6115" w:rsidRPr="008E61E0" w:rsidRDefault="00CA6115" w:rsidP="00CA6115">
      <w:pPr>
        <w:pStyle w:val="1"/>
      </w:pPr>
      <w:r w:rsidRPr="008E61E0">
        <w:t>2. Text Proposal</w:t>
      </w:r>
    </w:p>
    <w:p w14:paraId="2CC7E01D" w14:textId="3881A452" w:rsidR="00324945" w:rsidRDefault="00F40EE5" w:rsidP="008754B1">
      <w:pPr>
        <w:jc w:val="both"/>
        <w:rPr>
          <w:lang w:eastAsia="zh-CN"/>
        </w:rPr>
      </w:pPr>
      <w:r w:rsidRPr="008E61E0">
        <w:rPr>
          <w:lang w:eastAsia="zh-CN"/>
        </w:rPr>
        <w:t>It is proposed to capture the following changes vs. T</w:t>
      </w:r>
      <w:r w:rsidR="00324945">
        <w:rPr>
          <w:lang w:eastAsia="zh-CN"/>
        </w:rPr>
        <w:t>S 23.369</w:t>
      </w:r>
      <w:r w:rsidRPr="008E61E0">
        <w:rPr>
          <w:lang w:eastAsia="zh-CN"/>
        </w:rPr>
        <w:t>.</w:t>
      </w:r>
    </w:p>
    <w:p w14:paraId="70BD78E9" w14:textId="2FD4749D" w:rsidR="009A7823" w:rsidRPr="0042466D" w:rsidRDefault="009A7823" w:rsidP="009A7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44BF473" w14:textId="77777777" w:rsidR="009A7823" w:rsidRPr="004D3578" w:rsidRDefault="009A7823" w:rsidP="009A7823">
      <w:pPr>
        <w:pStyle w:val="1"/>
      </w:pPr>
      <w:bookmarkStart w:id="0" w:name="_Toc188883443"/>
      <w:bookmarkStart w:id="1" w:name="_Toc191462345"/>
      <w:r w:rsidRPr="004D3578">
        <w:t>2</w:t>
      </w:r>
      <w:r w:rsidRPr="004D3578">
        <w:tab/>
        <w:t>References</w:t>
      </w:r>
      <w:bookmarkEnd w:id="0"/>
      <w:bookmarkEnd w:id="1"/>
    </w:p>
    <w:p w14:paraId="20EDD0B2" w14:textId="77777777" w:rsidR="009A7823" w:rsidRPr="004D3578" w:rsidRDefault="009A7823" w:rsidP="009A7823">
      <w:r w:rsidRPr="004D3578">
        <w:t>The following documents contain provisions which, through reference in this text, constitute provisions of the present document.</w:t>
      </w:r>
    </w:p>
    <w:p w14:paraId="5E6C0C50" w14:textId="77777777" w:rsidR="009A7823" w:rsidRPr="004D3578" w:rsidRDefault="009A7823" w:rsidP="009A7823">
      <w:pPr>
        <w:pStyle w:val="B1"/>
      </w:pPr>
      <w:r>
        <w:t>-</w:t>
      </w:r>
      <w:r>
        <w:tab/>
      </w:r>
      <w:r w:rsidRPr="004D3578">
        <w:t>References are either specific (identified by date of publication, edition number, version number, etc.) or non</w:t>
      </w:r>
      <w:r w:rsidRPr="004D3578">
        <w:noBreakHyphen/>
        <w:t>specific.</w:t>
      </w:r>
    </w:p>
    <w:p w14:paraId="7221361F" w14:textId="77777777" w:rsidR="009A7823" w:rsidRPr="004D3578" w:rsidRDefault="009A7823" w:rsidP="009A7823">
      <w:pPr>
        <w:pStyle w:val="B1"/>
      </w:pPr>
      <w:r>
        <w:t>-</w:t>
      </w:r>
      <w:r>
        <w:tab/>
      </w:r>
      <w:r w:rsidRPr="004D3578">
        <w:t>For a specific reference, subsequent revisions do not apply.</w:t>
      </w:r>
    </w:p>
    <w:p w14:paraId="7F263406" w14:textId="77777777" w:rsidR="009A7823" w:rsidRPr="004D3578" w:rsidRDefault="009A7823" w:rsidP="009A78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6D89E" w14:textId="77777777" w:rsidR="009A7823" w:rsidRPr="004D3578" w:rsidRDefault="009A7823" w:rsidP="009A7823">
      <w:pPr>
        <w:pStyle w:val="EX"/>
      </w:pPr>
      <w:r w:rsidRPr="004D3578">
        <w:t>[1]</w:t>
      </w:r>
      <w:r w:rsidRPr="004D3578">
        <w:tab/>
        <w:t>3GPP TR 21.905: "Vocabulary for 3GPP Specifications".</w:t>
      </w:r>
    </w:p>
    <w:p w14:paraId="56D10AC6" w14:textId="77777777" w:rsidR="009A7823" w:rsidRDefault="009A7823" w:rsidP="009A7823">
      <w:pPr>
        <w:pStyle w:val="EX"/>
      </w:pPr>
      <w:r>
        <w:rPr>
          <w:rFonts w:hint="eastAsia"/>
        </w:rPr>
        <w:t>[</w:t>
      </w:r>
      <w:r>
        <w:t>2]</w:t>
      </w:r>
      <w:r w:rsidRPr="00822E86">
        <w:tab/>
        <w:t>3GPP</w:t>
      </w:r>
      <w:r>
        <w:t> </w:t>
      </w:r>
      <w:r w:rsidRPr="00822E86">
        <w:t>T</w:t>
      </w:r>
      <w:r>
        <w:t>S 22.369:</w:t>
      </w:r>
      <w:r w:rsidRPr="00822E86">
        <w:t xml:space="preserve"> </w:t>
      </w:r>
      <w:r>
        <w:t>"</w:t>
      </w:r>
      <w:r w:rsidRPr="00525B36">
        <w:t>Service requirements for Ambient power-enabled IoT</w:t>
      </w:r>
      <w:r>
        <w:t>"</w:t>
      </w:r>
      <w:r w:rsidRPr="00822E86">
        <w:t>.</w:t>
      </w:r>
    </w:p>
    <w:p w14:paraId="2C9744FE" w14:textId="77777777" w:rsidR="009A7823" w:rsidRDefault="009A7823" w:rsidP="009A7823">
      <w:pPr>
        <w:pStyle w:val="EX"/>
      </w:pPr>
      <w:r>
        <w:t>[3]</w:t>
      </w:r>
      <w:r>
        <w:tab/>
        <w:t>3GPP TS 23.501: "System Architecture for the 5G System (5GS); Stage 2".</w:t>
      </w:r>
    </w:p>
    <w:p w14:paraId="423E8FCD" w14:textId="77777777" w:rsidR="009A7823" w:rsidRDefault="009A7823" w:rsidP="009A7823">
      <w:pPr>
        <w:pStyle w:val="EX"/>
      </w:pPr>
      <w:r>
        <w:t>[4]</w:t>
      </w:r>
      <w:r>
        <w:tab/>
        <w:t>3GPP TS 23.502: "Procedures for the 5G System; Stage 2".</w:t>
      </w:r>
    </w:p>
    <w:p w14:paraId="751F88E8" w14:textId="77777777" w:rsidR="009A7823" w:rsidRDefault="009A7823" w:rsidP="009A7823">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w:t>
      </w:r>
      <w:r w:rsidRPr="00332FC3">
        <w:rPr>
          <w:rFonts w:eastAsia="等线"/>
        </w:rPr>
        <w:t>NR; Overall description; Stage-2</w:t>
      </w:r>
      <w:r>
        <w:rPr>
          <w:rFonts w:eastAsia="等线"/>
        </w:rPr>
        <w:t>".</w:t>
      </w:r>
    </w:p>
    <w:p w14:paraId="55D41987" w14:textId="77777777" w:rsidR="009A7823" w:rsidRPr="001B7C50" w:rsidRDefault="009A7823" w:rsidP="009A7823">
      <w:pPr>
        <w:pStyle w:val="EX"/>
      </w:pPr>
      <w:r w:rsidRPr="001B7C50">
        <w:t>[</w:t>
      </w:r>
      <w:r>
        <w:t>6</w:t>
      </w:r>
      <w:r w:rsidRPr="001B7C50">
        <w:t>]</w:t>
      </w:r>
      <w:r w:rsidRPr="001B7C50">
        <w:tab/>
        <w:t>3GPP</w:t>
      </w:r>
      <w:r>
        <w:t> </w:t>
      </w:r>
      <w:r w:rsidRPr="001B7C50">
        <w:t>TS</w:t>
      </w:r>
      <w:r>
        <w:t> </w:t>
      </w:r>
      <w:r w:rsidRPr="001B7C50">
        <w:t>23.003: "Numbering, Addressing and Identification".</w:t>
      </w:r>
    </w:p>
    <w:p w14:paraId="44E42397" w14:textId="77777777" w:rsidR="009A7823" w:rsidRPr="00972FE8" w:rsidRDefault="009A7823" w:rsidP="009A7823">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7F361FA2" w14:textId="0C607704" w:rsidR="009A7823" w:rsidRDefault="009A7823" w:rsidP="009A7823">
      <w:pPr>
        <w:pStyle w:val="EX"/>
        <w:rPr>
          <w:ins w:id="2" w:author="Huawei" w:date="2025-03-13T11:33:00Z"/>
        </w:rPr>
      </w:pPr>
      <w:r w:rsidRPr="001B7C50">
        <w:t>[</w:t>
      </w:r>
      <w:r>
        <w:t>8</w:t>
      </w:r>
      <w:r w:rsidRPr="001B7C50">
        <w:t>]</w:t>
      </w:r>
      <w:r w:rsidRPr="001B7C50">
        <w:tab/>
        <w:t>3GPP</w:t>
      </w:r>
      <w:r>
        <w:t> </w:t>
      </w:r>
      <w:r w:rsidRPr="001B7C50">
        <w:t>TS</w:t>
      </w:r>
      <w:r>
        <w:t> </w:t>
      </w:r>
      <w:r w:rsidRPr="001B7C50">
        <w:t>33.501: "Security architecture and procedures for 5G system".</w:t>
      </w:r>
    </w:p>
    <w:p w14:paraId="6BC29E08" w14:textId="7670F2B3" w:rsidR="009A7823" w:rsidRPr="008B4E43" w:rsidRDefault="009A7823" w:rsidP="009A7823">
      <w:pPr>
        <w:pStyle w:val="EX"/>
      </w:pPr>
      <w:ins w:id="3" w:author="Huawei" w:date="2025-03-13T11:33:00Z">
        <w:r>
          <w:rPr>
            <w:rFonts w:eastAsiaTheme="minorEastAsia" w:hint="eastAsia"/>
            <w:lang w:eastAsia="zh-CN"/>
          </w:rPr>
          <w:lastRenderedPageBreak/>
          <w:t>[</w:t>
        </w:r>
        <w:r>
          <w:rPr>
            <w:rFonts w:eastAsiaTheme="minorEastAsia"/>
            <w:lang w:eastAsia="zh-CN"/>
          </w:rPr>
          <w:t>x]</w:t>
        </w:r>
        <w:r>
          <w:rPr>
            <w:rFonts w:eastAsiaTheme="minorEastAsia"/>
            <w:lang w:eastAsia="zh-CN"/>
          </w:rPr>
          <w:tab/>
        </w:r>
      </w:ins>
      <w:ins w:id="4" w:author="Huawei" w:date="2025-03-13T11:34:00Z">
        <w:r>
          <w:t>3GPP TS 38.413: "NG-RAN; NG Application Protocol (NGAP)".</w:t>
        </w:r>
      </w:ins>
    </w:p>
    <w:p w14:paraId="419EF33C" w14:textId="77777777" w:rsidR="009A7823" w:rsidRPr="009A7823" w:rsidRDefault="009A7823" w:rsidP="008754B1">
      <w:pPr>
        <w:jc w:val="both"/>
        <w:rPr>
          <w:rFonts w:eastAsiaTheme="minorEastAsia"/>
          <w:lang w:val="en-US" w:eastAsia="zh-CN"/>
        </w:rPr>
      </w:pPr>
    </w:p>
    <w:p w14:paraId="64544939" w14:textId="06217D2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F479A7">
        <w:rPr>
          <w:rFonts w:ascii="Arial" w:hAnsi="Arial" w:cs="Arial"/>
          <w:color w:val="FF0000"/>
          <w:sz w:val="28"/>
          <w:szCs w:val="28"/>
          <w:lang w:val="en-US"/>
        </w:rPr>
        <w:t>(All new text below)</w:t>
      </w:r>
    </w:p>
    <w:bookmarkEnd w:id="6"/>
    <w:p w14:paraId="0A86159E" w14:textId="10528D6E" w:rsidR="00F479A7" w:rsidRDefault="00F479A7" w:rsidP="00F479A7">
      <w:pPr>
        <w:pStyle w:val="2"/>
        <w:rPr>
          <w:rFonts w:eastAsiaTheme="minorEastAsia"/>
          <w:lang w:val="en-US" w:eastAsia="zh-CN"/>
        </w:rPr>
      </w:pPr>
      <w:r>
        <w:rPr>
          <w:rFonts w:eastAsiaTheme="minorEastAsia"/>
          <w:lang w:val="en-US" w:eastAsia="zh-CN"/>
        </w:rPr>
        <w:t>6.</w:t>
      </w:r>
      <w:r w:rsidR="00DA7DEE">
        <w:rPr>
          <w:rFonts w:eastAsiaTheme="minorEastAsia"/>
          <w:lang w:val="en-US" w:eastAsia="zh-CN"/>
        </w:rPr>
        <w:t>X</w:t>
      </w:r>
      <w:r>
        <w:rPr>
          <w:rFonts w:eastAsiaTheme="minorEastAsia"/>
          <w:lang w:val="en-US" w:eastAsia="zh-CN"/>
        </w:rPr>
        <w:tab/>
        <w:t xml:space="preserve">Procedures for AIOTF and </w:t>
      </w:r>
      <w:r w:rsidR="007B5710">
        <w:rPr>
          <w:rFonts w:eastAsiaTheme="minorEastAsia"/>
          <w:lang w:val="en-US" w:eastAsia="zh-CN"/>
        </w:rPr>
        <w:t>NG-</w:t>
      </w:r>
      <w:r w:rsidR="00467DEE">
        <w:rPr>
          <w:rFonts w:eastAsiaTheme="minorEastAsia"/>
          <w:lang w:val="en-US" w:eastAsia="zh-CN"/>
        </w:rPr>
        <w:t>RAN</w:t>
      </w:r>
      <w:r>
        <w:rPr>
          <w:rFonts w:eastAsiaTheme="minorEastAsia"/>
          <w:lang w:val="en-US" w:eastAsia="zh-CN"/>
        </w:rPr>
        <w:t xml:space="preserve"> Communication</w:t>
      </w:r>
    </w:p>
    <w:p w14:paraId="54F7FDE7" w14:textId="58C5D3EE" w:rsidR="00F479A7" w:rsidRDefault="00F479A7" w:rsidP="00F479A7">
      <w:pPr>
        <w:pStyle w:val="3"/>
        <w:rPr>
          <w:lang w:val="en-US" w:eastAsia="zh-CN"/>
        </w:rPr>
      </w:pPr>
      <w:r>
        <w:rPr>
          <w:lang w:val="en-US" w:eastAsia="zh-CN"/>
        </w:rPr>
        <w:t>6.</w:t>
      </w:r>
      <w:r w:rsidR="00DA7DEE">
        <w:rPr>
          <w:lang w:val="en-US" w:eastAsia="zh-CN"/>
        </w:rPr>
        <w:t>X.1</w:t>
      </w:r>
      <w:r>
        <w:rPr>
          <w:lang w:val="en-US" w:eastAsia="zh-CN"/>
        </w:rPr>
        <w:tab/>
        <w:t>General</w:t>
      </w:r>
    </w:p>
    <w:p w14:paraId="48D466E7" w14:textId="0E580BEA" w:rsidR="00F479A7" w:rsidRDefault="00F479A7" w:rsidP="00F479A7">
      <w:pPr>
        <w:rPr>
          <w:lang w:val="en-US" w:eastAsia="zh-CN"/>
        </w:rPr>
      </w:pPr>
      <w:r>
        <w:rPr>
          <w:lang w:val="en-US" w:eastAsia="zh-CN"/>
        </w:rPr>
        <w:t xml:space="preserve">Ambient IoT Supports different paths for communication between </w:t>
      </w:r>
      <w:r w:rsidR="007B5710">
        <w:rPr>
          <w:lang w:val="en-US" w:eastAsia="zh-CN"/>
        </w:rPr>
        <w:t>NG-</w:t>
      </w:r>
      <w:r>
        <w:rPr>
          <w:lang w:val="en-US" w:eastAsia="zh-CN"/>
        </w:rPr>
        <w:t>RAN and AIOTF, as defined in clause</w:t>
      </w:r>
      <w:r w:rsidRPr="009E32AE">
        <w:t> </w:t>
      </w:r>
      <w:r>
        <w:rPr>
          <w:lang w:val="en-US" w:eastAsia="zh-CN"/>
        </w:rPr>
        <w:t>4.2.2. The procedures define</w:t>
      </w:r>
      <w:r w:rsidR="00B62B46">
        <w:rPr>
          <w:lang w:val="en-US" w:eastAsia="zh-CN"/>
        </w:rPr>
        <w:t>d</w:t>
      </w:r>
      <w:r>
        <w:rPr>
          <w:lang w:val="en-US" w:eastAsia="zh-CN"/>
        </w:rPr>
        <w:t xml:space="preserve"> in clause</w:t>
      </w:r>
      <w:r w:rsidR="0082028D" w:rsidRPr="009E32AE">
        <w:t> </w:t>
      </w:r>
      <w:r>
        <w:rPr>
          <w:lang w:val="en-US" w:eastAsia="zh-CN"/>
        </w:rPr>
        <w:t xml:space="preserve">6.2 use these procedures for communication between the AIOTF and </w:t>
      </w:r>
      <w:r w:rsidR="00A52705">
        <w:rPr>
          <w:lang w:val="en-US" w:eastAsia="zh-CN"/>
        </w:rPr>
        <w:t>NG-RAN</w:t>
      </w:r>
      <w:r>
        <w:rPr>
          <w:lang w:val="en-US" w:eastAsia="zh-CN"/>
        </w:rPr>
        <w:t>.</w:t>
      </w:r>
    </w:p>
    <w:p w14:paraId="177C798C" w14:textId="77777777" w:rsidR="00F479A7" w:rsidRPr="004514C4" w:rsidRDefault="00F479A7" w:rsidP="00F479A7">
      <w:pPr>
        <w:rPr>
          <w:lang w:val="en-US" w:eastAsia="zh-CN"/>
        </w:rPr>
      </w:pPr>
      <w:r>
        <w:rPr>
          <w:lang w:val="en-US" w:eastAsia="zh-CN"/>
        </w:rPr>
        <w:t>The handling of the different communication paths is described in the flowing clauses.</w:t>
      </w:r>
    </w:p>
    <w:p w14:paraId="1D4FAA3B" w14:textId="1AFF1C53" w:rsidR="00F479A7" w:rsidRDefault="00F479A7" w:rsidP="00F479A7">
      <w:pPr>
        <w:pStyle w:val="3"/>
      </w:pPr>
      <w:r>
        <w:t>6.</w:t>
      </w:r>
      <w:r w:rsidR="00DA7DEE">
        <w:t>X</w:t>
      </w:r>
      <w:r>
        <w:t>.2</w:t>
      </w:r>
      <w:r>
        <w:tab/>
      </w:r>
      <w:r w:rsidRPr="004514C4">
        <w:t xml:space="preserve">Procedures for </w:t>
      </w:r>
      <w:r>
        <w:t xml:space="preserve">Direct </w:t>
      </w:r>
      <w:r w:rsidR="00176623">
        <w:t>C</w:t>
      </w:r>
      <w:r w:rsidR="009F4AFD">
        <w:t xml:space="preserve">onnectivity </w:t>
      </w:r>
      <w:r w:rsidRPr="004514C4">
        <w:t xml:space="preserve">between AIOTF and </w:t>
      </w:r>
      <w:r w:rsidR="00AC67A1">
        <w:t>NG-</w:t>
      </w:r>
      <w:r w:rsidRPr="004514C4">
        <w:t>RAN</w:t>
      </w:r>
    </w:p>
    <w:p w14:paraId="14426005" w14:textId="74400255" w:rsidR="00F479A7" w:rsidRPr="004514C4" w:rsidRDefault="00F479A7" w:rsidP="00F479A7">
      <w:r w:rsidRPr="00BB1F06">
        <w:t xml:space="preserve">When the AIOTF and </w:t>
      </w:r>
      <w:r w:rsidR="00896206">
        <w:t>NG-</w:t>
      </w:r>
      <w:r w:rsidRPr="00BB1F06">
        <w:t>RAN use the N</w:t>
      </w:r>
      <w:r w:rsidR="00BB1F06">
        <w:t>116</w:t>
      </w:r>
      <w:r w:rsidRPr="00BB1F06">
        <w:t xml:space="preserve"> interface then the AIOTF uses NGAP to communicate with </w:t>
      </w:r>
      <w:r w:rsidR="00896206">
        <w:t>NG-</w:t>
      </w:r>
      <w:r w:rsidRPr="00BB1F06">
        <w:t xml:space="preserve">RAN as defined in </w:t>
      </w:r>
      <w:r w:rsidRPr="00BB1F06">
        <w:rPr>
          <w:rFonts w:eastAsia="宋体"/>
          <w:lang w:eastAsia="zh-CN"/>
        </w:rPr>
        <w:t>TS</w:t>
      </w:r>
      <w:r w:rsidRPr="00BB1F06">
        <w:t> 3</w:t>
      </w:r>
      <w:r w:rsidRPr="00BB1F06">
        <w:rPr>
          <w:rFonts w:eastAsia="宋体"/>
          <w:lang w:eastAsia="zh-CN"/>
        </w:rPr>
        <w:t>8.</w:t>
      </w:r>
      <w:r w:rsidR="00017CFD" w:rsidRPr="00BB1F06">
        <w:rPr>
          <w:rFonts w:eastAsia="宋体"/>
          <w:lang w:eastAsia="zh-CN"/>
        </w:rPr>
        <w:t>413</w:t>
      </w:r>
      <w:r w:rsidRPr="00BB1F06">
        <w:t> </w:t>
      </w:r>
      <w:r w:rsidRPr="00BB1F06">
        <w:rPr>
          <w:rFonts w:eastAsia="宋体"/>
          <w:lang w:eastAsia="zh-CN"/>
        </w:rPr>
        <w:t>[x]</w:t>
      </w:r>
      <w:r w:rsidRPr="00BB1F06">
        <w:t>.</w:t>
      </w:r>
    </w:p>
    <w:p w14:paraId="516A5756" w14:textId="25369991" w:rsidR="00F479A7" w:rsidRDefault="00F479A7" w:rsidP="00F479A7">
      <w:pPr>
        <w:pStyle w:val="3"/>
        <w:rPr>
          <w:lang w:val="en-US" w:eastAsia="zh-CN"/>
        </w:rPr>
      </w:pPr>
      <w:r>
        <w:t>6</w:t>
      </w:r>
      <w:r w:rsidRPr="004514C4">
        <w:t>.</w:t>
      </w:r>
      <w:r w:rsidR="00DA7DEE">
        <w:t>X</w:t>
      </w:r>
      <w:r w:rsidRPr="004514C4">
        <w:t>.</w:t>
      </w:r>
      <w:r>
        <w:t>3</w:t>
      </w:r>
      <w:r w:rsidRPr="004514C4">
        <w:tab/>
        <w:t xml:space="preserve">Procedures for Indirect </w:t>
      </w:r>
      <w:r w:rsidR="009F4AFD">
        <w:t>Connectivity</w:t>
      </w:r>
      <w:r w:rsidRPr="004514C4">
        <w:t xml:space="preserve"> between AIOTF and </w:t>
      </w:r>
      <w:r w:rsidR="00896206">
        <w:t>NG-</w:t>
      </w:r>
      <w:r w:rsidRPr="004514C4">
        <w:t>RAN</w:t>
      </w:r>
    </w:p>
    <w:p w14:paraId="77A56EEE" w14:textId="704C93C8" w:rsidR="00F479A7" w:rsidRDefault="00F479A7" w:rsidP="00F479A7">
      <w:pPr>
        <w:rPr>
          <w:rFonts w:eastAsiaTheme="minorEastAsia"/>
          <w:lang w:val="en-US" w:eastAsia="zh-CN"/>
        </w:rPr>
      </w:pPr>
      <w:r>
        <w:rPr>
          <w:rFonts w:eastAsiaTheme="minorEastAsia"/>
          <w:lang w:val="en-US" w:eastAsia="zh-CN"/>
        </w:rPr>
        <w:t xml:space="preserve">An AIOTF </w:t>
      </w:r>
      <w:r w:rsidR="00E22A5A">
        <w:rPr>
          <w:rFonts w:eastAsiaTheme="minorEastAsia"/>
          <w:lang w:val="en-US" w:eastAsia="zh-CN"/>
        </w:rPr>
        <w:t>connects indirectly to</w:t>
      </w:r>
      <w:r>
        <w:rPr>
          <w:rFonts w:eastAsiaTheme="minorEastAsia"/>
          <w:lang w:val="en-US" w:eastAsia="zh-CN"/>
        </w:rPr>
        <w:t xml:space="preserve"> </w:t>
      </w:r>
      <w:r w:rsidR="0082028D">
        <w:rPr>
          <w:rFonts w:eastAsiaTheme="minorEastAsia"/>
          <w:lang w:val="en-US" w:eastAsia="zh-CN"/>
        </w:rPr>
        <w:t>NG-</w:t>
      </w:r>
      <w:r>
        <w:rPr>
          <w:rFonts w:eastAsiaTheme="minorEastAsia"/>
          <w:lang w:val="en-US" w:eastAsia="zh-CN"/>
        </w:rPr>
        <w:t>RAN via an AMF</w:t>
      </w:r>
      <w:r w:rsidR="0082028D">
        <w:rPr>
          <w:rFonts w:eastAsiaTheme="minorEastAsia"/>
          <w:lang w:val="en-US" w:eastAsia="zh-CN"/>
        </w:rPr>
        <w:t xml:space="preserve"> in the Indirect Connectivity path</w:t>
      </w:r>
      <w:r>
        <w:rPr>
          <w:rFonts w:eastAsiaTheme="minorEastAsia"/>
          <w:lang w:val="en-US" w:eastAsia="zh-CN"/>
        </w:rPr>
        <w:t>, as described in clause</w:t>
      </w:r>
      <w:r w:rsidRPr="009E32AE">
        <w:t> </w:t>
      </w:r>
      <w:r>
        <w:rPr>
          <w:rFonts w:eastAsiaTheme="minorEastAsia"/>
          <w:lang w:val="en-US" w:eastAsia="zh-CN"/>
        </w:rPr>
        <w:t>4.2.2.</w:t>
      </w:r>
      <w:r w:rsidR="00147737">
        <w:rPr>
          <w:rFonts w:eastAsiaTheme="minorEastAsia"/>
          <w:lang w:val="en-US" w:eastAsia="zh-CN"/>
        </w:rPr>
        <w:t>3</w:t>
      </w:r>
      <w:r>
        <w:rPr>
          <w:rFonts w:eastAsiaTheme="minorEastAsia"/>
          <w:lang w:val="en-US" w:eastAsia="zh-CN"/>
        </w:rPr>
        <w:t xml:space="preserve">, with the AIOTF using services provided by an AMF to route information to and from </w:t>
      </w:r>
      <w:r w:rsidR="004174F2">
        <w:rPr>
          <w:rFonts w:eastAsiaTheme="minorEastAsia"/>
          <w:lang w:val="en-US" w:eastAsia="zh-CN"/>
        </w:rPr>
        <w:t>NG-</w:t>
      </w:r>
      <w:r>
        <w:rPr>
          <w:rFonts w:eastAsiaTheme="minorEastAsia"/>
          <w:lang w:val="en-US" w:eastAsia="zh-CN"/>
        </w:rPr>
        <w:t xml:space="preserve">RAN. The additional steps used for Indirect </w:t>
      </w:r>
      <w:r w:rsidR="00D65FCB">
        <w:rPr>
          <w:rFonts w:eastAsiaTheme="minorEastAsia"/>
          <w:lang w:val="en-US" w:eastAsia="zh-CN"/>
        </w:rPr>
        <w:t>Connectivity</w:t>
      </w:r>
      <w:r>
        <w:rPr>
          <w:rFonts w:eastAsiaTheme="minorEastAsia"/>
          <w:lang w:val="en-US" w:eastAsia="zh-CN"/>
        </w:rPr>
        <w:t xml:space="preserve"> between AIOTF and </w:t>
      </w:r>
      <w:r w:rsidR="00A245EB">
        <w:rPr>
          <w:rFonts w:eastAsiaTheme="minorEastAsia"/>
          <w:lang w:val="en-US" w:eastAsia="zh-CN"/>
        </w:rPr>
        <w:t>NG-</w:t>
      </w:r>
      <w:r>
        <w:rPr>
          <w:rFonts w:eastAsiaTheme="minorEastAsia"/>
          <w:lang w:val="en-US" w:eastAsia="zh-CN"/>
        </w:rPr>
        <w:t>RAN are shown in Figure</w:t>
      </w:r>
      <w:r w:rsidRPr="009E32AE">
        <w:t> </w:t>
      </w:r>
      <w:r>
        <w:rPr>
          <w:rFonts w:eastAsiaTheme="minorEastAsia"/>
          <w:lang w:val="en-US" w:eastAsia="zh-CN"/>
        </w:rPr>
        <w:t>6.</w:t>
      </w:r>
      <w:r w:rsidR="00377C7E">
        <w:rPr>
          <w:rFonts w:eastAsiaTheme="minorEastAsia"/>
          <w:lang w:val="en-US" w:eastAsia="zh-CN"/>
        </w:rPr>
        <w:t>X</w:t>
      </w:r>
      <w:r>
        <w:rPr>
          <w:rFonts w:eastAsiaTheme="minorEastAsia"/>
          <w:lang w:val="en-US" w:eastAsia="zh-CN"/>
        </w:rPr>
        <w:t>.3-1.</w:t>
      </w:r>
    </w:p>
    <w:bookmarkStart w:id="7" w:name="_MON_1798377890"/>
    <w:bookmarkEnd w:id="7"/>
    <w:p w14:paraId="209DA7DC" w14:textId="77FBFE94" w:rsidR="00F479A7" w:rsidRDefault="00033690" w:rsidP="00F479A7">
      <w:pPr>
        <w:pStyle w:val="TH"/>
        <w:rPr>
          <w:rFonts w:eastAsiaTheme="minorEastAsia"/>
          <w:lang w:eastAsia="zh-CN"/>
        </w:rPr>
      </w:pPr>
      <w:r>
        <w:rPr>
          <w:rFonts w:eastAsiaTheme="minorEastAsia"/>
          <w:lang w:eastAsia="zh-CN"/>
        </w:rPr>
        <w:object w:dxaOrig="8576" w:dyaOrig="4365" w14:anchorId="43D2D6C5">
          <v:shape id="_x0000_i1026" type="#_x0000_t75" style="width:428.65pt;height:218.5pt" o:ole="">
            <v:imagedata r:id="rId13" o:title=""/>
          </v:shape>
          <o:OLEObject Type="Embed" ProgID="Word.Document.12" ShapeID="_x0000_i1026" DrawAspect="Content" ObjectID="_1804715615" r:id="rId14">
            <o:FieldCodes>\s</o:FieldCodes>
          </o:OLEObject>
        </w:object>
      </w:r>
    </w:p>
    <w:p w14:paraId="5B3D5F17" w14:textId="77D2706B" w:rsidR="00F479A7" w:rsidRDefault="00F479A7" w:rsidP="00F479A7">
      <w:pPr>
        <w:pStyle w:val="TF"/>
      </w:pPr>
      <w:r>
        <w:t>Figure 6.3</w:t>
      </w:r>
      <w:r>
        <w:rPr>
          <w:lang w:val="en-GB"/>
        </w:rPr>
        <w:t>.3</w:t>
      </w:r>
      <w:r>
        <w:t xml:space="preserve">-1: AIOTF and </w:t>
      </w:r>
      <w:r w:rsidR="00AE6CB7">
        <w:rPr>
          <w:lang w:val="en-GB"/>
        </w:rPr>
        <w:t>NG-</w:t>
      </w:r>
      <w:r>
        <w:t xml:space="preserve">RAN </w:t>
      </w:r>
      <w:r w:rsidR="00BD0324">
        <w:rPr>
          <w:lang w:val="en-GB"/>
        </w:rPr>
        <w:t>I</w:t>
      </w:r>
      <w:proofErr w:type="spellStart"/>
      <w:r>
        <w:t>ndirect</w:t>
      </w:r>
      <w:proofErr w:type="spellEnd"/>
      <w:r>
        <w:t xml:space="preserve"> </w:t>
      </w:r>
      <w:r w:rsidR="00BD0324">
        <w:rPr>
          <w:lang w:val="en-GB"/>
        </w:rPr>
        <w:t xml:space="preserve">Connectivity </w:t>
      </w:r>
      <w:r>
        <w:t>via an AMF</w:t>
      </w:r>
    </w:p>
    <w:p w14:paraId="5C75C9B9" w14:textId="6BB5A465" w:rsidR="00F479A7" w:rsidRDefault="00F479A7" w:rsidP="00F479A7">
      <w:pPr>
        <w:pStyle w:val="B1"/>
      </w:pPr>
      <w:r>
        <w:t>1.</w:t>
      </w:r>
      <w:r>
        <w:tab/>
        <w:t xml:space="preserve">When an AIOTF sends </w:t>
      </w:r>
      <w:r w:rsidR="004F2138">
        <w:t>information</w:t>
      </w:r>
      <w:r>
        <w:t xml:space="preserve"> to </w:t>
      </w:r>
      <w:r w:rsidR="00BD0324">
        <w:t>NG-</w:t>
      </w:r>
      <w:r>
        <w:t xml:space="preserve"> RAN via </w:t>
      </w:r>
      <w:r w:rsidR="00BD0324">
        <w:t xml:space="preserve">an </w:t>
      </w:r>
      <w:r>
        <w:t xml:space="preserve">AMF, it includes information and parameters in an </w:t>
      </w:r>
      <w:proofErr w:type="spellStart"/>
      <w:r>
        <w:t>AIoT</w:t>
      </w:r>
      <w:proofErr w:type="spellEnd"/>
      <w:r>
        <w:t xml:space="preserve"> Container for the required operation. The </w:t>
      </w:r>
      <w:r w:rsidR="004F2138">
        <w:t>IE(s)</w:t>
      </w:r>
      <w:r>
        <w:t xml:space="preserve"> included in the </w:t>
      </w:r>
      <w:proofErr w:type="spellStart"/>
      <w:r>
        <w:t>AIoT</w:t>
      </w:r>
      <w:proofErr w:type="spellEnd"/>
      <w:r>
        <w:t xml:space="preserve"> </w:t>
      </w:r>
      <w:r w:rsidR="004F2138">
        <w:t>Container</w:t>
      </w:r>
      <w:r>
        <w:t xml:space="preserve"> is the same as the one sent from AIOTF to </w:t>
      </w:r>
      <w:r w:rsidR="00BD0324">
        <w:t>NG-</w:t>
      </w:r>
      <w:r>
        <w:t xml:space="preserve">RAN when an AIOTF and </w:t>
      </w:r>
      <w:r w:rsidR="00BD0324">
        <w:t>NG-</w:t>
      </w:r>
      <w:r>
        <w:t xml:space="preserve">RAN </w:t>
      </w:r>
      <w:r w:rsidR="00BD0324">
        <w:t>use Direct Connectivity</w:t>
      </w:r>
      <w:r w:rsidRPr="00BD0324">
        <w:t xml:space="preserve">. The AIOTF sends </w:t>
      </w:r>
      <w:proofErr w:type="spellStart"/>
      <w:r w:rsidRPr="00BD0324">
        <w:t>Namf_</w:t>
      </w:r>
      <w:r w:rsidR="00562694" w:rsidRPr="00BD0324">
        <w:t>AIoT_MessageDelivery</w:t>
      </w:r>
      <w:proofErr w:type="spellEnd"/>
      <w:r w:rsidR="00EB3F1C" w:rsidRPr="00BD0324">
        <w:t xml:space="preserve"> </w:t>
      </w:r>
      <w:r w:rsidR="00033690" w:rsidRPr="00BD0324">
        <w:t xml:space="preserve">Request </w:t>
      </w:r>
      <w:r w:rsidRPr="00BD0324">
        <w:t>to the</w:t>
      </w:r>
      <w:r>
        <w:t xml:space="preserve"> AMF which has an N2 interface towards </w:t>
      </w:r>
      <w:r w:rsidR="00BD0324">
        <w:t>NG-</w:t>
      </w:r>
      <w:r>
        <w:t xml:space="preserve">RAN, including AIOT RAN ID to identify the target </w:t>
      </w:r>
      <w:r w:rsidR="00BD0324">
        <w:t>NG-</w:t>
      </w:r>
      <w:r>
        <w:t xml:space="preserve">RAN node and the </w:t>
      </w:r>
      <w:proofErr w:type="spellStart"/>
      <w:r>
        <w:t>AIoT</w:t>
      </w:r>
      <w:proofErr w:type="spellEnd"/>
      <w:r>
        <w:t xml:space="preserve"> </w:t>
      </w:r>
      <w:r w:rsidR="004F2138">
        <w:t>Containe</w:t>
      </w:r>
      <w:r w:rsidR="004F2138" w:rsidRPr="00BD0324">
        <w:t>r</w:t>
      </w:r>
      <w:r w:rsidR="00066689" w:rsidRPr="00BD0324">
        <w:t>.</w:t>
      </w:r>
      <w:r w:rsidR="00BF1AC5" w:rsidRPr="00BD0324">
        <w:t xml:space="preserve"> After receiving the </w:t>
      </w:r>
      <w:proofErr w:type="spellStart"/>
      <w:r w:rsidR="00BF1AC5" w:rsidRPr="00BD0324">
        <w:t>Namf_AIoT_MessageDelivery</w:t>
      </w:r>
      <w:proofErr w:type="spellEnd"/>
      <w:r w:rsidR="00EB3F1C" w:rsidRPr="00BD0324">
        <w:t xml:space="preserve"> </w:t>
      </w:r>
      <w:r w:rsidR="00BF1AC5" w:rsidRPr="00BD0324">
        <w:t xml:space="preserve">Request, the AMF sends </w:t>
      </w:r>
      <w:proofErr w:type="spellStart"/>
      <w:r w:rsidR="00BF1AC5" w:rsidRPr="00BD0324">
        <w:t>Namf_AIoT_MessageDelivery</w:t>
      </w:r>
      <w:proofErr w:type="spellEnd"/>
      <w:r w:rsidR="00BF1AC5" w:rsidRPr="00BD0324">
        <w:t xml:space="preserve"> Response to the AIOTF indicating whether the message will be delivered.</w:t>
      </w:r>
    </w:p>
    <w:p w14:paraId="2DC8AC47" w14:textId="2A8A0308" w:rsidR="00F479A7" w:rsidRPr="00636349" w:rsidRDefault="00F479A7" w:rsidP="00F479A7">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The AMF sends an NGAP message to the target </w:t>
      </w:r>
      <w:r w:rsidR="00BD0324">
        <w:rPr>
          <w:rFonts w:eastAsiaTheme="minorEastAsia"/>
          <w:lang w:eastAsia="zh-CN"/>
        </w:rPr>
        <w:t>NG-</w:t>
      </w:r>
      <w:r>
        <w:rPr>
          <w:rFonts w:eastAsiaTheme="minorEastAsia"/>
          <w:lang w:eastAsia="zh-CN"/>
        </w:rPr>
        <w:t xml:space="preserve">RAN, and includes the AIOTF ID and the </w:t>
      </w:r>
      <w:proofErr w:type="spellStart"/>
      <w:r>
        <w:rPr>
          <w:rFonts w:eastAsiaTheme="minorEastAsia"/>
          <w:lang w:eastAsia="zh-CN"/>
        </w:rPr>
        <w:t>AIoT</w:t>
      </w:r>
      <w:proofErr w:type="spellEnd"/>
      <w:r>
        <w:rPr>
          <w:rFonts w:eastAsiaTheme="minorEastAsia"/>
          <w:lang w:eastAsia="zh-CN"/>
        </w:rPr>
        <w:t xml:space="preserve"> Container from the AIOTF.</w:t>
      </w:r>
    </w:p>
    <w:p w14:paraId="0685F31E" w14:textId="7F34B757" w:rsidR="00F479A7" w:rsidRDefault="00F479A7" w:rsidP="00F479A7">
      <w:pPr>
        <w:pStyle w:val="B1"/>
      </w:pPr>
      <w:r>
        <w:t>3.</w:t>
      </w:r>
      <w:r>
        <w:tab/>
        <w:t xml:space="preserve">When receiving an AIOT NGAP message, the </w:t>
      </w:r>
      <w:r w:rsidR="00BD0324">
        <w:t>NG-</w:t>
      </w:r>
      <w:r>
        <w:t>RAN shall store the mapping for the requested operation, AIOTF ID and the AMF which sent the NGAP message.</w:t>
      </w:r>
    </w:p>
    <w:p w14:paraId="5BCC78C6" w14:textId="575C38BB" w:rsidR="00F479A7" w:rsidRDefault="00F479A7" w:rsidP="00F479A7">
      <w:pPr>
        <w:pStyle w:val="B1"/>
        <w:rPr>
          <w:rFonts w:eastAsiaTheme="minorEastAsia"/>
          <w:lang w:eastAsia="zh-CN"/>
        </w:rPr>
      </w:pPr>
      <w:r>
        <w:rPr>
          <w:rFonts w:eastAsiaTheme="minorEastAsia" w:hint="eastAsia"/>
          <w:lang w:eastAsia="zh-CN"/>
        </w:rPr>
        <w:lastRenderedPageBreak/>
        <w:t>4</w:t>
      </w:r>
      <w:r>
        <w:rPr>
          <w:rFonts w:eastAsiaTheme="minorEastAsia"/>
          <w:lang w:eastAsia="zh-CN"/>
        </w:rPr>
        <w:t>.</w:t>
      </w:r>
      <w:r>
        <w:rPr>
          <w:rFonts w:eastAsiaTheme="minorEastAsia"/>
          <w:lang w:eastAsia="zh-CN"/>
        </w:rPr>
        <w:tab/>
        <w:t xml:space="preserve">When </w:t>
      </w:r>
      <w:r w:rsidR="00BD0324">
        <w:rPr>
          <w:rFonts w:eastAsiaTheme="minorEastAsia"/>
          <w:lang w:eastAsia="zh-CN"/>
        </w:rPr>
        <w:t>NG-</w:t>
      </w:r>
      <w:r>
        <w:rPr>
          <w:rFonts w:eastAsiaTheme="minorEastAsia"/>
          <w:lang w:eastAsia="zh-CN"/>
        </w:rPr>
        <w:t xml:space="preserve">RAN sends responses to AIOTF via an AMF the </w:t>
      </w:r>
      <w:r w:rsidR="00BD0324">
        <w:rPr>
          <w:rFonts w:eastAsiaTheme="minorEastAsia"/>
          <w:lang w:eastAsia="zh-CN"/>
        </w:rPr>
        <w:t>NG-</w:t>
      </w:r>
      <w:r>
        <w:rPr>
          <w:rFonts w:eastAsiaTheme="minorEastAsia"/>
          <w:lang w:eastAsia="zh-CN"/>
        </w:rPr>
        <w:t xml:space="preserve">RAN includes an </w:t>
      </w:r>
      <w:proofErr w:type="spellStart"/>
      <w:r>
        <w:rPr>
          <w:rFonts w:eastAsiaTheme="minorEastAsia"/>
          <w:lang w:eastAsia="zh-CN"/>
        </w:rPr>
        <w:t>AIoT</w:t>
      </w:r>
      <w:proofErr w:type="spellEnd"/>
      <w:r>
        <w:rPr>
          <w:rFonts w:eastAsiaTheme="minorEastAsia"/>
          <w:lang w:eastAsia="zh-CN"/>
        </w:rPr>
        <w:t xml:space="preserve"> Container with request specific responses, and the AIOTF ID received in the request in step 2. </w:t>
      </w:r>
      <w:r w:rsidR="00BD0324">
        <w:rPr>
          <w:rFonts w:eastAsiaTheme="minorEastAsia"/>
          <w:lang w:eastAsia="zh-CN"/>
        </w:rPr>
        <w:t>NG-</w:t>
      </w:r>
      <w:r>
        <w:rPr>
          <w:rFonts w:eastAsiaTheme="minorEastAsia"/>
          <w:lang w:eastAsia="zh-CN"/>
        </w:rPr>
        <w:t>RAN determines the AIOTF ID and AMF based on the mapping stored in step 3.</w:t>
      </w:r>
    </w:p>
    <w:p w14:paraId="4E422A95" w14:textId="6BAC614E" w:rsidR="00F479A7" w:rsidRPr="00B46FFF" w:rsidRDefault="00F479A7" w:rsidP="00F479A7">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AMF sends </w:t>
      </w:r>
      <w:r w:rsidRPr="00BD0324">
        <w:rPr>
          <w:rFonts w:eastAsiaTheme="minorEastAsia"/>
          <w:lang w:eastAsia="zh-CN"/>
        </w:rPr>
        <w:t xml:space="preserve">the </w:t>
      </w:r>
      <w:proofErr w:type="spellStart"/>
      <w:r w:rsidRPr="00BD0324">
        <w:rPr>
          <w:rFonts w:eastAsiaTheme="minorEastAsia"/>
          <w:lang w:eastAsia="zh-CN"/>
        </w:rPr>
        <w:t>Namf_</w:t>
      </w:r>
      <w:r w:rsidR="009C7D91" w:rsidRPr="00BD0324">
        <w:rPr>
          <w:rFonts w:eastAsiaTheme="minorEastAsia"/>
          <w:lang w:eastAsia="zh-CN"/>
        </w:rPr>
        <w:t>AIoT_Notify</w:t>
      </w:r>
      <w:proofErr w:type="spellEnd"/>
      <w:r w:rsidRPr="00BD0324">
        <w:rPr>
          <w:rFonts w:eastAsiaTheme="minorEastAsia"/>
          <w:lang w:eastAsia="zh-CN"/>
        </w:rPr>
        <w:t xml:space="preserve"> message to</w:t>
      </w:r>
      <w:r>
        <w:rPr>
          <w:rFonts w:eastAsiaTheme="minorEastAsia"/>
          <w:lang w:eastAsia="zh-CN"/>
        </w:rPr>
        <w:t xml:space="preserve"> the AIOTF identified by the AIOTF ID </w:t>
      </w:r>
      <w:r w:rsidRPr="005C6615">
        <w:rPr>
          <w:rFonts w:eastAsiaTheme="minorEastAsia"/>
          <w:lang w:eastAsia="zh-CN"/>
        </w:rPr>
        <w:t>received in step 4</w:t>
      </w:r>
      <w:r>
        <w:rPr>
          <w:rFonts w:eastAsiaTheme="minorEastAsia"/>
          <w:lang w:eastAsia="zh-CN"/>
        </w:rPr>
        <w:t xml:space="preserve">, including the AIOT RAN ID and the </w:t>
      </w:r>
      <w:proofErr w:type="spellStart"/>
      <w:r>
        <w:rPr>
          <w:rFonts w:eastAsiaTheme="minorEastAsia"/>
          <w:lang w:eastAsia="zh-CN"/>
        </w:rPr>
        <w:t>AIoT</w:t>
      </w:r>
      <w:proofErr w:type="spellEnd"/>
      <w:r>
        <w:rPr>
          <w:rFonts w:eastAsiaTheme="minorEastAsia"/>
          <w:lang w:eastAsia="zh-CN"/>
        </w:rPr>
        <w:t xml:space="preserve"> Container received from the </w:t>
      </w:r>
      <w:r w:rsidR="00BD0324">
        <w:rPr>
          <w:rFonts w:eastAsiaTheme="minorEastAsia"/>
          <w:lang w:eastAsia="zh-CN"/>
        </w:rPr>
        <w:t>NG-</w:t>
      </w:r>
      <w:r>
        <w:rPr>
          <w:rFonts w:eastAsiaTheme="minorEastAsia"/>
          <w:lang w:eastAsia="zh-CN"/>
        </w:rPr>
        <w:t>RAN.</w:t>
      </w:r>
    </w:p>
    <w:p w14:paraId="5B686A1F" w14:textId="72386B77" w:rsidR="00F479A7" w:rsidRPr="00F913B8" w:rsidRDefault="00F479A7" w:rsidP="00F479A7">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 xml:space="preserve">The details of message type and IE used between AIOTF and </w:t>
      </w:r>
      <w:r w:rsidR="00850483">
        <w:rPr>
          <w:rFonts w:eastAsiaTheme="minorEastAsia"/>
          <w:lang w:eastAsia="zh-CN"/>
        </w:rPr>
        <w:t>NG-</w:t>
      </w:r>
      <w:r>
        <w:rPr>
          <w:rFonts w:eastAsiaTheme="minorEastAsia"/>
          <w:lang w:eastAsia="zh-CN"/>
        </w:rPr>
        <w:t xml:space="preserve">RAN and between </w:t>
      </w:r>
      <w:r w:rsidR="00850483">
        <w:rPr>
          <w:rFonts w:eastAsiaTheme="minorEastAsia"/>
          <w:lang w:eastAsia="zh-CN"/>
        </w:rPr>
        <w:t>NG-</w:t>
      </w:r>
      <w:r>
        <w:rPr>
          <w:rFonts w:eastAsiaTheme="minorEastAsia"/>
          <w:lang w:eastAsia="zh-CN"/>
        </w:rPr>
        <w:t xml:space="preserve">RAN and AMF </w:t>
      </w:r>
      <w:r w:rsidR="00850483">
        <w:rPr>
          <w:rFonts w:eastAsiaTheme="minorEastAsia"/>
          <w:lang w:eastAsia="zh-CN"/>
        </w:rPr>
        <w:t xml:space="preserve">are defined in </w:t>
      </w:r>
      <w:r w:rsidR="00850483" w:rsidRPr="00BB1F06">
        <w:rPr>
          <w:rFonts w:eastAsia="宋体"/>
          <w:lang w:eastAsia="zh-CN"/>
        </w:rPr>
        <w:t>TS</w:t>
      </w:r>
      <w:r w:rsidR="00850483" w:rsidRPr="00BB1F06">
        <w:t> 3</w:t>
      </w:r>
      <w:r w:rsidR="00850483" w:rsidRPr="00BB1F06">
        <w:rPr>
          <w:rFonts w:eastAsia="宋体"/>
          <w:lang w:eastAsia="zh-CN"/>
        </w:rPr>
        <w:t>8.413</w:t>
      </w:r>
      <w:r w:rsidR="00850483" w:rsidRPr="00BB1F06">
        <w:t> </w:t>
      </w:r>
      <w:r w:rsidR="00850483" w:rsidRPr="00BB1F06">
        <w:rPr>
          <w:rFonts w:eastAsia="宋体"/>
          <w:lang w:eastAsia="zh-CN"/>
        </w:rPr>
        <w:t>[x]</w:t>
      </w:r>
      <w:r w:rsidR="00850483" w:rsidRPr="00BB1F06">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5B80" w14:textId="77777777" w:rsidR="00B520B7" w:rsidRDefault="00B520B7">
      <w:r>
        <w:separator/>
      </w:r>
    </w:p>
    <w:p w14:paraId="20BB2F78" w14:textId="77777777" w:rsidR="00B520B7" w:rsidRDefault="00B520B7"/>
  </w:endnote>
  <w:endnote w:type="continuationSeparator" w:id="0">
    <w:p w14:paraId="7A6F4BF9" w14:textId="77777777" w:rsidR="00B520B7" w:rsidRDefault="00B520B7">
      <w:r>
        <w:continuationSeparator/>
      </w:r>
    </w:p>
    <w:p w14:paraId="1AC28998" w14:textId="77777777" w:rsidR="00B520B7" w:rsidRDefault="00B52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E8EFE" w14:textId="77777777" w:rsidR="00B520B7" w:rsidRDefault="00B520B7">
      <w:r>
        <w:separator/>
      </w:r>
    </w:p>
    <w:p w14:paraId="23008A01" w14:textId="77777777" w:rsidR="00B520B7" w:rsidRDefault="00B520B7"/>
  </w:footnote>
  <w:footnote w:type="continuationSeparator" w:id="0">
    <w:p w14:paraId="32C02636" w14:textId="77777777" w:rsidR="00B520B7" w:rsidRDefault="00B520B7">
      <w:r>
        <w:continuationSeparator/>
      </w:r>
    </w:p>
    <w:p w14:paraId="1086BEEF" w14:textId="77777777" w:rsidR="00B520B7" w:rsidRDefault="00B52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CFD"/>
    <w:rsid w:val="000220E9"/>
    <w:rsid w:val="00023565"/>
    <w:rsid w:val="00024628"/>
    <w:rsid w:val="00024798"/>
    <w:rsid w:val="000268FB"/>
    <w:rsid w:val="00027B9C"/>
    <w:rsid w:val="0003091B"/>
    <w:rsid w:val="00032C4D"/>
    <w:rsid w:val="000336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68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D0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3141"/>
    <w:rsid w:val="000F5D71"/>
    <w:rsid w:val="000F5E59"/>
    <w:rsid w:val="000F60B7"/>
    <w:rsid w:val="000F67B7"/>
    <w:rsid w:val="000F77CC"/>
    <w:rsid w:val="000F7F37"/>
    <w:rsid w:val="0010191A"/>
    <w:rsid w:val="00101FFB"/>
    <w:rsid w:val="0010430B"/>
    <w:rsid w:val="00104CDA"/>
    <w:rsid w:val="001059D1"/>
    <w:rsid w:val="00105B64"/>
    <w:rsid w:val="0010795D"/>
    <w:rsid w:val="00107A82"/>
    <w:rsid w:val="00107E22"/>
    <w:rsid w:val="00110662"/>
    <w:rsid w:val="0011076A"/>
    <w:rsid w:val="00111E3C"/>
    <w:rsid w:val="00112BF1"/>
    <w:rsid w:val="00113313"/>
    <w:rsid w:val="0011387E"/>
    <w:rsid w:val="001142B0"/>
    <w:rsid w:val="00114D5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37"/>
    <w:rsid w:val="00147EAA"/>
    <w:rsid w:val="001512CD"/>
    <w:rsid w:val="00151A7D"/>
    <w:rsid w:val="001520C4"/>
    <w:rsid w:val="001520C5"/>
    <w:rsid w:val="00152663"/>
    <w:rsid w:val="00152C22"/>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62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1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29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440"/>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246"/>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94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7E"/>
    <w:rsid w:val="0038028D"/>
    <w:rsid w:val="00380585"/>
    <w:rsid w:val="00380A07"/>
    <w:rsid w:val="00380E86"/>
    <w:rsid w:val="0038196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1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4F2"/>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DEE"/>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8F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138"/>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2694"/>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E5"/>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42"/>
    <w:rsid w:val="006C02F9"/>
    <w:rsid w:val="006C042F"/>
    <w:rsid w:val="006C0A54"/>
    <w:rsid w:val="006C1208"/>
    <w:rsid w:val="006C2781"/>
    <w:rsid w:val="006C3572"/>
    <w:rsid w:val="006C383E"/>
    <w:rsid w:val="006C47D1"/>
    <w:rsid w:val="006C6C32"/>
    <w:rsid w:val="006C70F0"/>
    <w:rsid w:val="006C7993"/>
    <w:rsid w:val="006D1207"/>
    <w:rsid w:val="006D2EFC"/>
    <w:rsid w:val="006D3AE5"/>
    <w:rsid w:val="006D472F"/>
    <w:rsid w:val="006D4A11"/>
    <w:rsid w:val="006D5301"/>
    <w:rsid w:val="006D5914"/>
    <w:rsid w:val="006D6005"/>
    <w:rsid w:val="006D6044"/>
    <w:rsid w:val="006D6502"/>
    <w:rsid w:val="006D6B03"/>
    <w:rsid w:val="006D7852"/>
    <w:rsid w:val="006E2754"/>
    <w:rsid w:val="006E2F97"/>
    <w:rsid w:val="006E3C16"/>
    <w:rsid w:val="006E4A64"/>
    <w:rsid w:val="006E4CC6"/>
    <w:rsid w:val="006E52DD"/>
    <w:rsid w:val="006E5A15"/>
    <w:rsid w:val="006E64AD"/>
    <w:rsid w:val="006E6E00"/>
    <w:rsid w:val="006F0412"/>
    <w:rsid w:val="006F0544"/>
    <w:rsid w:val="006F2BEF"/>
    <w:rsid w:val="006F2E66"/>
    <w:rsid w:val="006F383F"/>
    <w:rsid w:val="006F4568"/>
    <w:rsid w:val="006F4C4E"/>
    <w:rsid w:val="006F4C5E"/>
    <w:rsid w:val="006F4D8E"/>
    <w:rsid w:val="006F5376"/>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338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71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28D"/>
    <w:rsid w:val="008218D6"/>
    <w:rsid w:val="00821AE8"/>
    <w:rsid w:val="008224A6"/>
    <w:rsid w:val="00822C6A"/>
    <w:rsid w:val="008236E7"/>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8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F72"/>
    <w:rsid w:val="0088596E"/>
    <w:rsid w:val="008872E1"/>
    <w:rsid w:val="008879DA"/>
    <w:rsid w:val="008907FD"/>
    <w:rsid w:val="00890F18"/>
    <w:rsid w:val="00892063"/>
    <w:rsid w:val="00893F00"/>
    <w:rsid w:val="008941FF"/>
    <w:rsid w:val="00894F1D"/>
    <w:rsid w:val="00896206"/>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4E43"/>
    <w:rsid w:val="008B5F00"/>
    <w:rsid w:val="008B60E9"/>
    <w:rsid w:val="008C1206"/>
    <w:rsid w:val="008C1FF7"/>
    <w:rsid w:val="008C32D5"/>
    <w:rsid w:val="008C362C"/>
    <w:rsid w:val="008C3743"/>
    <w:rsid w:val="008C41D5"/>
    <w:rsid w:val="008C4329"/>
    <w:rsid w:val="008C4952"/>
    <w:rsid w:val="008C5B59"/>
    <w:rsid w:val="008C6B5F"/>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1E0"/>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82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D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AF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5EB"/>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705"/>
    <w:rsid w:val="00A53003"/>
    <w:rsid w:val="00A5345E"/>
    <w:rsid w:val="00A54949"/>
    <w:rsid w:val="00A55E0A"/>
    <w:rsid w:val="00A5645D"/>
    <w:rsid w:val="00A60363"/>
    <w:rsid w:val="00A607E9"/>
    <w:rsid w:val="00A60C51"/>
    <w:rsid w:val="00A60E1B"/>
    <w:rsid w:val="00A61063"/>
    <w:rsid w:val="00A62ECF"/>
    <w:rsid w:val="00A63160"/>
    <w:rsid w:val="00A643FF"/>
    <w:rsid w:val="00A64C7B"/>
    <w:rsid w:val="00A65A7D"/>
    <w:rsid w:val="00A66142"/>
    <w:rsid w:val="00A66AAC"/>
    <w:rsid w:val="00A66AFD"/>
    <w:rsid w:val="00A66F78"/>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2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A1"/>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6CB7"/>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73"/>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CA5"/>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0B7"/>
    <w:rsid w:val="00B526DF"/>
    <w:rsid w:val="00B5315C"/>
    <w:rsid w:val="00B54F53"/>
    <w:rsid w:val="00B558B3"/>
    <w:rsid w:val="00B55BE9"/>
    <w:rsid w:val="00B560D2"/>
    <w:rsid w:val="00B5769D"/>
    <w:rsid w:val="00B57B4F"/>
    <w:rsid w:val="00B61BA6"/>
    <w:rsid w:val="00B62B4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F06"/>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2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AC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CE2"/>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3F1"/>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FC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7AE"/>
    <w:rsid w:val="00DA4A95"/>
    <w:rsid w:val="00DA5C7E"/>
    <w:rsid w:val="00DA5E2A"/>
    <w:rsid w:val="00DA618C"/>
    <w:rsid w:val="00DA7DEE"/>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A5A"/>
    <w:rsid w:val="00E234EE"/>
    <w:rsid w:val="00E2447A"/>
    <w:rsid w:val="00E24B6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1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AE"/>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9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A7"/>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9A782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2025-03-28T17:07:00Z</dcterms:created>
  <dcterms:modified xsi:type="dcterms:W3CDTF">2025-03-28T17:07:00Z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